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10A9A" w14:textId="09DD6B91" w:rsidR="00956AF3" w:rsidRDefault="006B6BD8">
      <w:pPr>
        <w:pStyle w:val="CRCoverPage"/>
        <w:tabs>
          <w:tab w:val="right" w:pos="9639"/>
        </w:tabs>
        <w:spacing w:after="0"/>
        <w:rPr>
          <w:b/>
          <w:i/>
          <w:noProof/>
          <w:sz w:val="28"/>
          <w:lang w:eastAsia="ko-KR"/>
        </w:rPr>
      </w:pPr>
      <w:r>
        <w:rPr>
          <w:b/>
          <w:noProof/>
          <w:sz w:val="24"/>
        </w:rPr>
        <w:t>3GPP TSG-SA WG2 Meeting #14</w:t>
      </w:r>
      <w:r w:rsidR="00632E5B">
        <w:rPr>
          <w:b/>
          <w:noProof/>
          <w:sz w:val="24"/>
        </w:rPr>
        <w:t>8</w:t>
      </w:r>
      <w:r>
        <w:rPr>
          <w:b/>
          <w:bCs/>
          <w:sz w:val="24"/>
        </w:rPr>
        <w:t>E (e-meeting)</w:t>
      </w:r>
      <w:r>
        <w:rPr>
          <w:b/>
          <w:i/>
          <w:noProof/>
          <w:sz w:val="28"/>
        </w:rPr>
        <w:tab/>
      </w:r>
      <w:r w:rsidR="00751E79" w:rsidRPr="00751E79">
        <w:rPr>
          <w:b/>
          <w:i/>
          <w:noProof/>
          <w:sz w:val="28"/>
        </w:rPr>
        <w:t>S2-2108934</w:t>
      </w:r>
    </w:p>
    <w:p w14:paraId="11E10A9B" w14:textId="50CB3090" w:rsidR="00956AF3" w:rsidRDefault="001D7066">
      <w:pPr>
        <w:pStyle w:val="CRCoverPage"/>
        <w:tabs>
          <w:tab w:val="right" w:pos="9639"/>
        </w:tabs>
        <w:outlineLvl w:val="0"/>
        <w:rPr>
          <w:b/>
          <w:noProof/>
          <w:sz w:val="24"/>
        </w:rPr>
      </w:pPr>
      <w:r w:rsidRPr="00536DBC">
        <w:rPr>
          <w:b/>
          <w:noProof/>
          <w:sz w:val="24"/>
        </w:rPr>
        <w:t>November</w:t>
      </w:r>
      <w:r w:rsidR="006B6BD8" w:rsidRPr="00536DBC">
        <w:rPr>
          <w:b/>
          <w:noProof/>
          <w:sz w:val="24"/>
        </w:rPr>
        <w:t xml:space="preserve"> 1</w:t>
      </w:r>
      <w:r w:rsidR="00536DBC" w:rsidRPr="00536DBC">
        <w:rPr>
          <w:b/>
          <w:noProof/>
          <w:sz w:val="24"/>
        </w:rPr>
        <w:t>5</w:t>
      </w:r>
      <w:r w:rsidR="006B6BD8" w:rsidRPr="00536DBC">
        <w:rPr>
          <w:b/>
          <w:noProof/>
          <w:sz w:val="24"/>
        </w:rPr>
        <w:t xml:space="preserve"> – </w:t>
      </w:r>
      <w:r w:rsidRPr="00536DBC">
        <w:rPr>
          <w:b/>
          <w:noProof/>
          <w:sz w:val="24"/>
        </w:rPr>
        <w:t>November</w:t>
      </w:r>
      <w:r w:rsidR="006B6BD8">
        <w:rPr>
          <w:rFonts w:cs="Arial"/>
          <w:b/>
          <w:noProof/>
          <w:sz w:val="24"/>
          <w:szCs w:val="24"/>
        </w:rPr>
        <w:t xml:space="preserve"> 22, 2021</w:t>
      </w:r>
      <w:r w:rsidR="006B6BD8">
        <w:rPr>
          <w:b/>
          <w:bCs/>
          <w:sz w:val="24"/>
        </w:rPr>
        <w:t xml:space="preserve">, </w:t>
      </w:r>
      <w:proofErr w:type="spellStart"/>
      <w:r w:rsidR="006B6BD8">
        <w:rPr>
          <w:b/>
          <w:bCs/>
          <w:sz w:val="24"/>
        </w:rPr>
        <w:t>Elbonia</w:t>
      </w:r>
      <w:proofErr w:type="spellEnd"/>
      <w:r w:rsidR="006B6BD8">
        <w:rPr>
          <w:b/>
          <w:bCs/>
          <w:sz w:val="24"/>
        </w:rPr>
        <w:tab/>
      </w:r>
      <w:r w:rsidR="006B6BD8">
        <w:rPr>
          <w:b/>
          <w:noProof/>
          <w:color w:val="3333FF"/>
          <w:sz w:val="24"/>
        </w:rPr>
        <w:t>(revision of S2-210</w:t>
      </w:r>
      <w:r w:rsidR="007E2B5E">
        <w:rPr>
          <w:b/>
          <w:noProof/>
          <w:color w:val="3333FF"/>
          <w:sz w:val="24"/>
        </w:rPr>
        <w:t>xxxx</w:t>
      </w:r>
      <w:r w:rsidR="006B6BD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AF3" w14:paraId="11E10A9D" w14:textId="77777777">
        <w:tc>
          <w:tcPr>
            <w:tcW w:w="9641" w:type="dxa"/>
            <w:gridSpan w:val="9"/>
            <w:tcBorders>
              <w:top w:val="single" w:sz="4" w:space="0" w:color="auto"/>
              <w:left w:val="single" w:sz="4" w:space="0" w:color="auto"/>
              <w:right w:val="single" w:sz="4" w:space="0" w:color="auto"/>
            </w:tcBorders>
          </w:tcPr>
          <w:p w14:paraId="11E10A9C" w14:textId="77777777" w:rsidR="00956AF3" w:rsidRDefault="006B6BD8">
            <w:pPr>
              <w:pStyle w:val="CRCoverPage"/>
              <w:spacing w:after="0"/>
              <w:jc w:val="right"/>
              <w:rPr>
                <w:i/>
                <w:noProof/>
              </w:rPr>
            </w:pPr>
            <w:r>
              <w:rPr>
                <w:i/>
                <w:noProof/>
                <w:sz w:val="14"/>
              </w:rPr>
              <w:t>CR-Form-v12.1</w:t>
            </w:r>
          </w:p>
        </w:tc>
      </w:tr>
      <w:tr w:rsidR="00956AF3" w14:paraId="11E10A9F" w14:textId="77777777">
        <w:tc>
          <w:tcPr>
            <w:tcW w:w="9641" w:type="dxa"/>
            <w:gridSpan w:val="9"/>
            <w:tcBorders>
              <w:left w:val="single" w:sz="4" w:space="0" w:color="auto"/>
              <w:right w:val="single" w:sz="4" w:space="0" w:color="auto"/>
            </w:tcBorders>
          </w:tcPr>
          <w:p w14:paraId="11E10A9E" w14:textId="77777777" w:rsidR="00956AF3" w:rsidRDefault="006B6BD8">
            <w:pPr>
              <w:pStyle w:val="CRCoverPage"/>
              <w:spacing w:after="0"/>
              <w:jc w:val="center"/>
              <w:rPr>
                <w:noProof/>
              </w:rPr>
            </w:pPr>
            <w:r>
              <w:rPr>
                <w:b/>
                <w:noProof/>
                <w:sz w:val="32"/>
              </w:rPr>
              <w:t>CHANGE REQUEST</w:t>
            </w:r>
          </w:p>
        </w:tc>
      </w:tr>
      <w:tr w:rsidR="00956AF3" w14:paraId="11E10AA1" w14:textId="77777777">
        <w:tc>
          <w:tcPr>
            <w:tcW w:w="9641" w:type="dxa"/>
            <w:gridSpan w:val="9"/>
            <w:tcBorders>
              <w:left w:val="single" w:sz="4" w:space="0" w:color="auto"/>
              <w:right w:val="single" w:sz="4" w:space="0" w:color="auto"/>
            </w:tcBorders>
          </w:tcPr>
          <w:p w14:paraId="11E10AA0" w14:textId="77777777" w:rsidR="00956AF3" w:rsidRDefault="00956AF3">
            <w:pPr>
              <w:pStyle w:val="CRCoverPage"/>
              <w:spacing w:after="0"/>
              <w:rPr>
                <w:noProof/>
                <w:sz w:val="8"/>
                <w:szCs w:val="8"/>
              </w:rPr>
            </w:pPr>
          </w:p>
        </w:tc>
      </w:tr>
      <w:tr w:rsidR="00956AF3" w14:paraId="11E10AAB" w14:textId="77777777">
        <w:tc>
          <w:tcPr>
            <w:tcW w:w="142" w:type="dxa"/>
            <w:tcBorders>
              <w:left w:val="single" w:sz="4" w:space="0" w:color="auto"/>
            </w:tcBorders>
          </w:tcPr>
          <w:p w14:paraId="11E10AA2" w14:textId="77777777" w:rsidR="00956AF3" w:rsidRDefault="00956AF3">
            <w:pPr>
              <w:pStyle w:val="CRCoverPage"/>
              <w:spacing w:after="0"/>
              <w:jc w:val="right"/>
              <w:rPr>
                <w:noProof/>
              </w:rPr>
            </w:pPr>
          </w:p>
        </w:tc>
        <w:tc>
          <w:tcPr>
            <w:tcW w:w="1559" w:type="dxa"/>
            <w:shd w:val="pct30" w:color="FFFF00" w:fill="auto"/>
          </w:tcPr>
          <w:p w14:paraId="11E10AA3" w14:textId="7F3BEF34" w:rsidR="00956AF3" w:rsidRDefault="006B6BD8">
            <w:pPr>
              <w:pStyle w:val="CRCoverPage"/>
              <w:spacing w:after="0"/>
              <w:jc w:val="right"/>
              <w:rPr>
                <w:b/>
                <w:noProof/>
                <w:sz w:val="28"/>
              </w:rPr>
            </w:pPr>
            <w:r>
              <w:rPr>
                <w:b/>
                <w:noProof/>
                <w:sz w:val="28"/>
              </w:rPr>
              <w:t>23.</w:t>
            </w:r>
            <w:r w:rsidR="00854957">
              <w:rPr>
                <w:b/>
                <w:noProof/>
                <w:sz w:val="28"/>
              </w:rPr>
              <w:t>247</w:t>
            </w:r>
          </w:p>
        </w:tc>
        <w:tc>
          <w:tcPr>
            <w:tcW w:w="709" w:type="dxa"/>
          </w:tcPr>
          <w:p w14:paraId="11E10AA4" w14:textId="77777777" w:rsidR="00956AF3" w:rsidRPr="00B605D9" w:rsidRDefault="006B6BD8" w:rsidP="00B605D9">
            <w:pPr>
              <w:pStyle w:val="CRCoverPage"/>
              <w:spacing w:after="0"/>
              <w:jc w:val="right"/>
              <w:rPr>
                <w:b/>
                <w:noProof/>
                <w:sz w:val="28"/>
              </w:rPr>
            </w:pPr>
            <w:r>
              <w:rPr>
                <w:b/>
                <w:noProof/>
                <w:sz w:val="28"/>
              </w:rPr>
              <w:t>CR</w:t>
            </w:r>
          </w:p>
        </w:tc>
        <w:tc>
          <w:tcPr>
            <w:tcW w:w="1276" w:type="dxa"/>
            <w:shd w:val="pct30" w:color="FFFF00" w:fill="auto"/>
          </w:tcPr>
          <w:p w14:paraId="11E10AA5" w14:textId="6F2D9F18" w:rsidR="00956AF3" w:rsidRPr="00B605D9" w:rsidRDefault="00B605D9" w:rsidP="00B605D9">
            <w:pPr>
              <w:pStyle w:val="CRCoverPage"/>
              <w:spacing w:after="0"/>
              <w:jc w:val="right"/>
              <w:rPr>
                <w:b/>
                <w:noProof/>
                <w:sz w:val="28"/>
              </w:rPr>
            </w:pPr>
            <w:r w:rsidRPr="00B605D9">
              <w:rPr>
                <w:b/>
                <w:noProof/>
                <w:sz w:val="28"/>
              </w:rPr>
              <w:t>0070</w:t>
            </w:r>
          </w:p>
        </w:tc>
        <w:tc>
          <w:tcPr>
            <w:tcW w:w="709" w:type="dxa"/>
          </w:tcPr>
          <w:p w14:paraId="11E10AA6" w14:textId="77777777" w:rsidR="00956AF3" w:rsidRDefault="006B6BD8">
            <w:pPr>
              <w:pStyle w:val="CRCoverPage"/>
              <w:tabs>
                <w:tab w:val="right" w:pos="625"/>
              </w:tabs>
              <w:spacing w:after="0"/>
              <w:jc w:val="center"/>
              <w:rPr>
                <w:noProof/>
              </w:rPr>
            </w:pPr>
            <w:r>
              <w:rPr>
                <w:b/>
                <w:bCs/>
                <w:noProof/>
                <w:sz w:val="28"/>
              </w:rPr>
              <w:t>rev</w:t>
            </w:r>
          </w:p>
        </w:tc>
        <w:tc>
          <w:tcPr>
            <w:tcW w:w="992" w:type="dxa"/>
            <w:shd w:val="pct30" w:color="FFFF00" w:fill="auto"/>
          </w:tcPr>
          <w:p w14:paraId="11E10AA7" w14:textId="671A76DF" w:rsidR="00956AF3" w:rsidRDefault="00956AF3">
            <w:pPr>
              <w:pStyle w:val="CRCoverPage"/>
              <w:spacing w:after="0"/>
              <w:jc w:val="center"/>
              <w:rPr>
                <w:b/>
                <w:noProof/>
              </w:rPr>
            </w:pPr>
          </w:p>
        </w:tc>
        <w:tc>
          <w:tcPr>
            <w:tcW w:w="2410" w:type="dxa"/>
          </w:tcPr>
          <w:p w14:paraId="11E10AA8" w14:textId="77777777" w:rsidR="00956AF3" w:rsidRDefault="006B6B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E10AA9" w14:textId="04F8E156" w:rsidR="00956AF3" w:rsidRDefault="006B6BD8">
            <w:pPr>
              <w:pStyle w:val="CRCoverPage"/>
              <w:spacing w:after="0"/>
              <w:jc w:val="center"/>
              <w:rPr>
                <w:noProof/>
                <w:sz w:val="28"/>
              </w:rPr>
            </w:pPr>
            <w:r>
              <w:rPr>
                <w:b/>
                <w:noProof/>
                <w:sz w:val="28"/>
              </w:rPr>
              <w:t>17.</w:t>
            </w:r>
            <w:r w:rsidR="00E22CFF">
              <w:rPr>
                <w:b/>
                <w:noProof/>
                <w:sz w:val="28"/>
              </w:rPr>
              <w:t>0</w:t>
            </w:r>
            <w:r>
              <w:rPr>
                <w:b/>
                <w:noProof/>
                <w:sz w:val="28"/>
              </w:rPr>
              <w:t>.0</w:t>
            </w:r>
          </w:p>
        </w:tc>
        <w:tc>
          <w:tcPr>
            <w:tcW w:w="143" w:type="dxa"/>
            <w:tcBorders>
              <w:right w:val="single" w:sz="4" w:space="0" w:color="auto"/>
            </w:tcBorders>
          </w:tcPr>
          <w:p w14:paraId="11E10AAA" w14:textId="77777777" w:rsidR="00956AF3" w:rsidRDefault="00956AF3">
            <w:pPr>
              <w:pStyle w:val="CRCoverPage"/>
              <w:spacing w:after="0"/>
              <w:rPr>
                <w:noProof/>
              </w:rPr>
            </w:pPr>
          </w:p>
        </w:tc>
      </w:tr>
      <w:tr w:rsidR="00956AF3" w14:paraId="11E10AAD" w14:textId="77777777">
        <w:tc>
          <w:tcPr>
            <w:tcW w:w="9641" w:type="dxa"/>
            <w:gridSpan w:val="9"/>
            <w:tcBorders>
              <w:left w:val="single" w:sz="4" w:space="0" w:color="auto"/>
              <w:right w:val="single" w:sz="4" w:space="0" w:color="auto"/>
            </w:tcBorders>
          </w:tcPr>
          <w:p w14:paraId="11E10AAC" w14:textId="77777777" w:rsidR="00956AF3" w:rsidRDefault="00956AF3">
            <w:pPr>
              <w:pStyle w:val="CRCoverPage"/>
              <w:spacing w:after="0"/>
              <w:rPr>
                <w:noProof/>
              </w:rPr>
            </w:pPr>
          </w:p>
        </w:tc>
      </w:tr>
      <w:tr w:rsidR="00956AF3" w14:paraId="11E10AAF" w14:textId="77777777">
        <w:tc>
          <w:tcPr>
            <w:tcW w:w="9641" w:type="dxa"/>
            <w:gridSpan w:val="9"/>
            <w:tcBorders>
              <w:top w:val="single" w:sz="4" w:space="0" w:color="auto"/>
            </w:tcBorders>
          </w:tcPr>
          <w:p w14:paraId="11E10AAE" w14:textId="77777777" w:rsidR="00956AF3" w:rsidRDefault="006B6BD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56AF3" w14:paraId="11E10AB1" w14:textId="77777777">
        <w:tc>
          <w:tcPr>
            <w:tcW w:w="9641" w:type="dxa"/>
            <w:gridSpan w:val="9"/>
          </w:tcPr>
          <w:p w14:paraId="11E10AB0" w14:textId="77777777" w:rsidR="00956AF3" w:rsidRDefault="00956AF3">
            <w:pPr>
              <w:pStyle w:val="CRCoverPage"/>
              <w:spacing w:after="0"/>
              <w:rPr>
                <w:noProof/>
                <w:sz w:val="8"/>
                <w:szCs w:val="8"/>
              </w:rPr>
            </w:pPr>
          </w:p>
        </w:tc>
      </w:tr>
    </w:tbl>
    <w:p w14:paraId="11E10AB2" w14:textId="77777777" w:rsidR="00956AF3" w:rsidRDefault="00956A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AF3" w14:paraId="11E10ABC" w14:textId="77777777">
        <w:tc>
          <w:tcPr>
            <w:tcW w:w="2835" w:type="dxa"/>
          </w:tcPr>
          <w:p w14:paraId="11E10AB3" w14:textId="77777777" w:rsidR="00956AF3" w:rsidRDefault="006B6BD8">
            <w:pPr>
              <w:pStyle w:val="CRCoverPage"/>
              <w:tabs>
                <w:tab w:val="right" w:pos="2751"/>
              </w:tabs>
              <w:spacing w:after="0"/>
              <w:rPr>
                <w:b/>
                <w:i/>
                <w:noProof/>
              </w:rPr>
            </w:pPr>
            <w:r>
              <w:rPr>
                <w:b/>
                <w:i/>
                <w:noProof/>
              </w:rPr>
              <w:t>Proposed change affects:</w:t>
            </w:r>
          </w:p>
        </w:tc>
        <w:tc>
          <w:tcPr>
            <w:tcW w:w="1418" w:type="dxa"/>
          </w:tcPr>
          <w:p w14:paraId="11E10AB4" w14:textId="77777777" w:rsidR="00956AF3" w:rsidRDefault="006B6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0AB5" w14:textId="77777777" w:rsidR="00956AF3" w:rsidRDefault="00956AF3">
            <w:pPr>
              <w:pStyle w:val="CRCoverPage"/>
              <w:spacing w:after="0"/>
              <w:jc w:val="center"/>
              <w:rPr>
                <w:b/>
                <w:caps/>
                <w:noProof/>
              </w:rPr>
            </w:pPr>
          </w:p>
        </w:tc>
        <w:tc>
          <w:tcPr>
            <w:tcW w:w="709" w:type="dxa"/>
            <w:tcBorders>
              <w:left w:val="single" w:sz="4" w:space="0" w:color="auto"/>
            </w:tcBorders>
          </w:tcPr>
          <w:p w14:paraId="11E10AB6" w14:textId="77777777" w:rsidR="00956AF3" w:rsidRDefault="006B6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0AB7" w14:textId="5547ACF2" w:rsidR="00956AF3" w:rsidRDefault="00E22CFF">
            <w:pPr>
              <w:pStyle w:val="CRCoverPage"/>
              <w:spacing w:after="0"/>
              <w:jc w:val="center"/>
              <w:rPr>
                <w:b/>
                <w:caps/>
                <w:noProof/>
                <w:lang w:eastAsia="ko-KR"/>
              </w:rPr>
            </w:pPr>
            <w:r>
              <w:rPr>
                <w:b/>
                <w:caps/>
                <w:noProof/>
                <w:lang w:eastAsia="ko-KR"/>
              </w:rPr>
              <w:t>X</w:t>
            </w:r>
          </w:p>
        </w:tc>
        <w:tc>
          <w:tcPr>
            <w:tcW w:w="2126" w:type="dxa"/>
          </w:tcPr>
          <w:p w14:paraId="11E10AB8" w14:textId="77777777" w:rsidR="00956AF3" w:rsidRDefault="006B6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10AB9" w14:textId="77777777" w:rsidR="00956AF3" w:rsidRDefault="00956AF3">
            <w:pPr>
              <w:pStyle w:val="CRCoverPage"/>
              <w:spacing w:after="0"/>
              <w:jc w:val="center"/>
              <w:rPr>
                <w:b/>
                <w:caps/>
                <w:noProof/>
              </w:rPr>
            </w:pPr>
          </w:p>
        </w:tc>
        <w:tc>
          <w:tcPr>
            <w:tcW w:w="1418" w:type="dxa"/>
            <w:tcBorders>
              <w:left w:val="nil"/>
            </w:tcBorders>
          </w:tcPr>
          <w:p w14:paraId="11E10ABA" w14:textId="77777777" w:rsidR="00956AF3" w:rsidRDefault="006B6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10ABB" w14:textId="77777777" w:rsidR="00956AF3" w:rsidRDefault="006B6BD8">
            <w:pPr>
              <w:pStyle w:val="CRCoverPage"/>
              <w:spacing w:after="0"/>
              <w:jc w:val="center"/>
              <w:rPr>
                <w:b/>
                <w:bCs/>
                <w:caps/>
                <w:noProof/>
                <w:lang w:eastAsia="ko-KR"/>
              </w:rPr>
            </w:pPr>
            <w:r>
              <w:rPr>
                <w:rFonts w:hint="eastAsia"/>
                <w:b/>
                <w:bCs/>
                <w:caps/>
                <w:noProof/>
                <w:lang w:eastAsia="ko-KR"/>
              </w:rPr>
              <w:t>X</w:t>
            </w:r>
          </w:p>
        </w:tc>
      </w:tr>
    </w:tbl>
    <w:p w14:paraId="11E10ABD" w14:textId="77777777" w:rsidR="00956AF3" w:rsidRDefault="00956A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AF3" w14:paraId="11E10ABF" w14:textId="77777777">
        <w:tc>
          <w:tcPr>
            <w:tcW w:w="9640" w:type="dxa"/>
            <w:gridSpan w:val="11"/>
          </w:tcPr>
          <w:p w14:paraId="11E10ABE" w14:textId="77777777" w:rsidR="00956AF3" w:rsidRDefault="00956AF3">
            <w:pPr>
              <w:pStyle w:val="CRCoverPage"/>
              <w:spacing w:after="0"/>
              <w:rPr>
                <w:noProof/>
                <w:sz w:val="8"/>
                <w:szCs w:val="8"/>
              </w:rPr>
            </w:pPr>
          </w:p>
        </w:tc>
      </w:tr>
      <w:tr w:rsidR="00956AF3" w14:paraId="11E10AC2" w14:textId="77777777">
        <w:tc>
          <w:tcPr>
            <w:tcW w:w="1843" w:type="dxa"/>
            <w:tcBorders>
              <w:top w:val="single" w:sz="4" w:space="0" w:color="auto"/>
              <w:left w:val="single" w:sz="4" w:space="0" w:color="auto"/>
            </w:tcBorders>
          </w:tcPr>
          <w:p w14:paraId="11E10AC0" w14:textId="77777777" w:rsidR="00956AF3" w:rsidRDefault="006B6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10AC1" w14:textId="592641B1" w:rsidR="00956AF3" w:rsidRDefault="00CA5D16" w:rsidP="00CA5D16">
            <w:pPr>
              <w:pStyle w:val="CRCoverPage"/>
              <w:spacing w:after="0"/>
              <w:rPr>
                <w:noProof/>
                <w:lang w:eastAsia="ko-KR"/>
              </w:rPr>
            </w:pPr>
            <w:r>
              <w:rPr>
                <w:noProof/>
                <w:lang w:eastAsia="ko-KR"/>
              </w:rPr>
              <w:t>Max</w:t>
            </w:r>
            <w:r w:rsidR="00854957">
              <w:rPr>
                <w:noProof/>
                <w:lang w:eastAsia="ko-KR"/>
              </w:rPr>
              <w:t>imum of</w:t>
            </w:r>
            <w:r>
              <w:rPr>
                <w:noProof/>
                <w:lang w:eastAsia="ko-KR"/>
              </w:rPr>
              <w:t xml:space="preserve"> 4 Multicast sessions </w:t>
            </w:r>
            <w:r w:rsidR="00803EE6">
              <w:rPr>
                <w:noProof/>
                <w:lang w:eastAsia="ko-KR"/>
              </w:rPr>
              <w:t>in one associated PDU session</w:t>
            </w:r>
          </w:p>
        </w:tc>
      </w:tr>
      <w:tr w:rsidR="00956AF3" w14:paraId="11E10AC5" w14:textId="77777777">
        <w:tc>
          <w:tcPr>
            <w:tcW w:w="1843" w:type="dxa"/>
            <w:tcBorders>
              <w:left w:val="single" w:sz="4" w:space="0" w:color="auto"/>
            </w:tcBorders>
          </w:tcPr>
          <w:p w14:paraId="11E10AC3" w14:textId="77777777" w:rsidR="00956AF3" w:rsidRDefault="00956AF3">
            <w:pPr>
              <w:pStyle w:val="CRCoverPage"/>
              <w:spacing w:after="0"/>
              <w:rPr>
                <w:b/>
                <w:i/>
                <w:noProof/>
                <w:sz w:val="8"/>
                <w:szCs w:val="8"/>
              </w:rPr>
            </w:pPr>
          </w:p>
        </w:tc>
        <w:tc>
          <w:tcPr>
            <w:tcW w:w="7797" w:type="dxa"/>
            <w:gridSpan w:val="10"/>
            <w:tcBorders>
              <w:right w:val="single" w:sz="4" w:space="0" w:color="auto"/>
            </w:tcBorders>
          </w:tcPr>
          <w:p w14:paraId="11E10AC4" w14:textId="77777777" w:rsidR="00956AF3" w:rsidRDefault="00956AF3">
            <w:pPr>
              <w:pStyle w:val="CRCoverPage"/>
              <w:spacing w:after="0"/>
              <w:rPr>
                <w:noProof/>
                <w:sz w:val="8"/>
                <w:szCs w:val="8"/>
              </w:rPr>
            </w:pPr>
          </w:p>
        </w:tc>
      </w:tr>
      <w:tr w:rsidR="00956AF3" w14:paraId="11E10AC8" w14:textId="77777777">
        <w:tc>
          <w:tcPr>
            <w:tcW w:w="1843" w:type="dxa"/>
            <w:tcBorders>
              <w:left w:val="single" w:sz="4" w:space="0" w:color="auto"/>
            </w:tcBorders>
          </w:tcPr>
          <w:p w14:paraId="11E10AC6" w14:textId="77777777" w:rsidR="00956AF3" w:rsidRDefault="006B6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10AC7" w14:textId="6B6AC6D1" w:rsidR="00956AF3" w:rsidRDefault="00AC0AA0">
            <w:pPr>
              <w:pStyle w:val="CRCoverPage"/>
              <w:spacing w:after="0"/>
              <w:ind w:left="100"/>
              <w:rPr>
                <w:noProof/>
                <w:lang w:eastAsia="ko-KR"/>
              </w:rPr>
            </w:pPr>
            <w:r>
              <w:t>Qualcomm Incorporated</w:t>
            </w:r>
          </w:p>
        </w:tc>
      </w:tr>
      <w:tr w:rsidR="00956AF3" w14:paraId="11E10ACB" w14:textId="77777777">
        <w:tc>
          <w:tcPr>
            <w:tcW w:w="1843" w:type="dxa"/>
            <w:tcBorders>
              <w:left w:val="single" w:sz="4" w:space="0" w:color="auto"/>
            </w:tcBorders>
          </w:tcPr>
          <w:p w14:paraId="11E10AC9" w14:textId="77777777" w:rsidR="00956AF3" w:rsidRDefault="006B6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E10ACA" w14:textId="77777777" w:rsidR="00956AF3" w:rsidRDefault="006B6BD8">
            <w:pPr>
              <w:pStyle w:val="CRCoverPage"/>
              <w:spacing w:after="0"/>
              <w:ind w:left="100"/>
              <w:rPr>
                <w:noProof/>
                <w:lang w:eastAsia="ko-KR"/>
              </w:rPr>
            </w:pPr>
            <w:r>
              <w:rPr>
                <w:rFonts w:hint="eastAsia"/>
                <w:noProof/>
                <w:lang w:eastAsia="ko-KR"/>
              </w:rPr>
              <w:t>S</w:t>
            </w:r>
            <w:r>
              <w:rPr>
                <w:noProof/>
                <w:lang w:eastAsia="ko-KR"/>
              </w:rPr>
              <w:t>A2</w:t>
            </w:r>
          </w:p>
        </w:tc>
      </w:tr>
      <w:tr w:rsidR="00956AF3" w14:paraId="11E10ACE" w14:textId="77777777">
        <w:tc>
          <w:tcPr>
            <w:tcW w:w="1843" w:type="dxa"/>
            <w:tcBorders>
              <w:left w:val="single" w:sz="4" w:space="0" w:color="auto"/>
            </w:tcBorders>
          </w:tcPr>
          <w:p w14:paraId="11E10ACC" w14:textId="77777777" w:rsidR="00956AF3" w:rsidRDefault="00956AF3">
            <w:pPr>
              <w:pStyle w:val="CRCoverPage"/>
              <w:spacing w:after="0"/>
              <w:rPr>
                <w:b/>
                <w:i/>
                <w:noProof/>
                <w:sz w:val="8"/>
                <w:szCs w:val="8"/>
              </w:rPr>
            </w:pPr>
          </w:p>
        </w:tc>
        <w:tc>
          <w:tcPr>
            <w:tcW w:w="7797" w:type="dxa"/>
            <w:gridSpan w:val="10"/>
            <w:tcBorders>
              <w:right w:val="single" w:sz="4" w:space="0" w:color="auto"/>
            </w:tcBorders>
          </w:tcPr>
          <w:p w14:paraId="11E10ACD" w14:textId="77777777" w:rsidR="00956AF3" w:rsidRDefault="00956AF3">
            <w:pPr>
              <w:pStyle w:val="CRCoverPage"/>
              <w:spacing w:after="0"/>
              <w:rPr>
                <w:noProof/>
                <w:sz w:val="8"/>
                <w:szCs w:val="8"/>
              </w:rPr>
            </w:pPr>
          </w:p>
        </w:tc>
      </w:tr>
      <w:tr w:rsidR="00956AF3" w14:paraId="11E10AD4" w14:textId="77777777">
        <w:tc>
          <w:tcPr>
            <w:tcW w:w="1843" w:type="dxa"/>
            <w:tcBorders>
              <w:left w:val="single" w:sz="4" w:space="0" w:color="auto"/>
            </w:tcBorders>
          </w:tcPr>
          <w:p w14:paraId="11E10ACF" w14:textId="77777777" w:rsidR="00956AF3" w:rsidRDefault="006B6BD8">
            <w:pPr>
              <w:pStyle w:val="CRCoverPage"/>
              <w:tabs>
                <w:tab w:val="right" w:pos="1759"/>
              </w:tabs>
              <w:spacing w:after="0"/>
              <w:rPr>
                <w:b/>
                <w:i/>
                <w:noProof/>
              </w:rPr>
            </w:pPr>
            <w:r>
              <w:rPr>
                <w:b/>
                <w:i/>
                <w:noProof/>
              </w:rPr>
              <w:t>Work item code:</w:t>
            </w:r>
          </w:p>
        </w:tc>
        <w:tc>
          <w:tcPr>
            <w:tcW w:w="3686" w:type="dxa"/>
            <w:gridSpan w:val="5"/>
            <w:shd w:val="pct30" w:color="FFFF00" w:fill="auto"/>
          </w:tcPr>
          <w:p w14:paraId="11E10AD0" w14:textId="49FDE6E6" w:rsidR="00956AF3" w:rsidRDefault="007E2B5E">
            <w:pPr>
              <w:pStyle w:val="CRCoverPage"/>
              <w:spacing w:after="0"/>
              <w:ind w:left="100"/>
              <w:rPr>
                <w:noProof/>
                <w:lang w:eastAsia="ko-KR"/>
              </w:rPr>
            </w:pPr>
            <w:r>
              <w:rPr>
                <w:lang w:eastAsia="ko-KR"/>
              </w:rPr>
              <w:t>5MBS</w:t>
            </w:r>
          </w:p>
        </w:tc>
        <w:tc>
          <w:tcPr>
            <w:tcW w:w="567" w:type="dxa"/>
            <w:tcBorders>
              <w:left w:val="nil"/>
            </w:tcBorders>
          </w:tcPr>
          <w:p w14:paraId="11E10AD1" w14:textId="77777777" w:rsidR="00956AF3" w:rsidRDefault="00956AF3">
            <w:pPr>
              <w:pStyle w:val="CRCoverPage"/>
              <w:spacing w:after="0"/>
              <w:ind w:right="100"/>
              <w:rPr>
                <w:noProof/>
              </w:rPr>
            </w:pPr>
          </w:p>
        </w:tc>
        <w:tc>
          <w:tcPr>
            <w:tcW w:w="1417" w:type="dxa"/>
            <w:gridSpan w:val="3"/>
            <w:tcBorders>
              <w:left w:val="nil"/>
            </w:tcBorders>
          </w:tcPr>
          <w:p w14:paraId="11E10AD2" w14:textId="77777777" w:rsidR="00956AF3" w:rsidRDefault="006B6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10AD3" w14:textId="12CBFAE4" w:rsidR="00956AF3" w:rsidRDefault="006B6BD8">
            <w:pPr>
              <w:pStyle w:val="CRCoverPage"/>
              <w:spacing w:after="0"/>
              <w:ind w:left="100"/>
              <w:rPr>
                <w:noProof/>
              </w:rPr>
            </w:pPr>
            <w:r>
              <w:rPr>
                <w:noProof/>
              </w:rPr>
              <w:t>2021-1</w:t>
            </w:r>
            <w:r w:rsidR="00AC0AA0">
              <w:rPr>
                <w:noProof/>
              </w:rPr>
              <w:t>1</w:t>
            </w:r>
            <w:r>
              <w:rPr>
                <w:noProof/>
              </w:rPr>
              <w:t>-</w:t>
            </w:r>
            <w:r w:rsidR="00AC0AA0">
              <w:rPr>
                <w:noProof/>
              </w:rPr>
              <w:t>5</w:t>
            </w:r>
          </w:p>
        </w:tc>
      </w:tr>
      <w:tr w:rsidR="00956AF3" w14:paraId="11E10ADA" w14:textId="77777777">
        <w:tc>
          <w:tcPr>
            <w:tcW w:w="1843" w:type="dxa"/>
            <w:tcBorders>
              <w:left w:val="single" w:sz="4" w:space="0" w:color="auto"/>
            </w:tcBorders>
          </w:tcPr>
          <w:p w14:paraId="11E10AD5" w14:textId="77777777" w:rsidR="00956AF3" w:rsidRDefault="00956AF3">
            <w:pPr>
              <w:pStyle w:val="CRCoverPage"/>
              <w:spacing w:after="0"/>
              <w:rPr>
                <w:b/>
                <w:i/>
                <w:noProof/>
                <w:sz w:val="8"/>
                <w:szCs w:val="8"/>
              </w:rPr>
            </w:pPr>
          </w:p>
        </w:tc>
        <w:tc>
          <w:tcPr>
            <w:tcW w:w="1986" w:type="dxa"/>
            <w:gridSpan w:val="4"/>
          </w:tcPr>
          <w:p w14:paraId="11E10AD6" w14:textId="77777777" w:rsidR="00956AF3" w:rsidRDefault="00956AF3">
            <w:pPr>
              <w:pStyle w:val="CRCoverPage"/>
              <w:spacing w:after="0"/>
              <w:rPr>
                <w:noProof/>
                <w:sz w:val="8"/>
                <w:szCs w:val="8"/>
              </w:rPr>
            </w:pPr>
          </w:p>
        </w:tc>
        <w:tc>
          <w:tcPr>
            <w:tcW w:w="2267" w:type="dxa"/>
            <w:gridSpan w:val="2"/>
          </w:tcPr>
          <w:p w14:paraId="11E10AD7" w14:textId="77777777" w:rsidR="00956AF3" w:rsidRDefault="00956AF3">
            <w:pPr>
              <w:pStyle w:val="CRCoverPage"/>
              <w:spacing w:after="0"/>
              <w:rPr>
                <w:noProof/>
                <w:sz w:val="8"/>
                <w:szCs w:val="8"/>
              </w:rPr>
            </w:pPr>
          </w:p>
        </w:tc>
        <w:tc>
          <w:tcPr>
            <w:tcW w:w="1417" w:type="dxa"/>
            <w:gridSpan w:val="3"/>
          </w:tcPr>
          <w:p w14:paraId="11E10AD8" w14:textId="77777777" w:rsidR="00956AF3" w:rsidRDefault="00956AF3">
            <w:pPr>
              <w:pStyle w:val="CRCoverPage"/>
              <w:spacing w:after="0"/>
              <w:rPr>
                <w:noProof/>
                <w:sz w:val="8"/>
                <w:szCs w:val="8"/>
              </w:rPr>
            </w:pPr>
          </w:p>
        </w:tc>
        <w:tc>
          <w:tcPr>
            <w:tcW w:w="2127" w:type="dxa"/>
            <w:tcBorders>
              <w:right w:val="single" w:sz="4" w:space="0" w:color="auto"/>
            </w:tcBorders>
          </w:tcPr>
          <w:p w14:paraId="11E10AD9" w14:textId="77777777" w:rsidR="00956AF3" w:rsidRDefault="00956AF3">
            <w:pPr>
              <w:pStyle w:val="CRCoverPage"/>
              <w:spacing w:after="0"/>
              <w:rPr>
                <w:noProof/>
                <w:sz w:val="8"/>
                <w:szCs w:val="8"/>
              </w:rPr>
            </w:pPr>
          </w:p>
        </w:tc>
      </w:tr>
      <w:tr w:rsidR="00956AF3" w14:paraId="11E10AE0" w14:textId="77777777">
        <w:trPr>
          <w:cantSplit/>
        </w:trPr>
        <w:tc>
          <w:tcPr>
            <w:tcW w:w="1843" w:type="dxa"/>
            <w:tcBorders>
              <w:left w:val="single" w:sz="4" w:space="0" w:color="auto"/>
            </w:tcBorders>
          </w:tcPr>
          <w:p w14:paraId="11E10ADB" w14:textId="77777777" w:rsidR="00956AF3" w:rsidRDefault="006B6BD8">
            <w:pPr>
              <w:pStyle w:val="CRCoverPage"/>
              <w:tabs>
                <w:tab w:val="right" w:pos="1759"/>
              </w:tabs>
              <w:spacing w:after="0"/>
              <w:rPr>
                <w:b/>
                <w:i/>
                <w:noProof/>
              </w:rPr>
            </w:pPr>
            <w:r>
              <w:rPr>
                <w:b/>
                <w:i/>
                <w:noProof/>
              </w:rPr>
              <w:t>Category:</w:t>
            </w:r>
          </w:p>
        </w:tc>
        <w:tc>
          <w:tcPr>
            <w:tcW w:w="851" w:type="dxa"/>
            <w:shd w:val="pct30" w:color="FFFF00" w:fill="auto"/>
          </w:tcPr>
          <w:p w14:paraId="11E10ADC" w14:textId="77777777" w:rsidR="00956AF3" w:rsidRDefault="006B6BD8">
            <w:pPr>
              <w:pStyle w:val="CRCoverPage"/>
              <w:spacing w:after="0"/>
              <w:ind w:left="100" w:right="-609"/>
              <w:rPr>
                <w:b/>
                <w:noProof/>
              </w:rPr>
            </w:pPr>
            <w:r>
              <w:rPr>
                <w:b/>
                <w:noProof/>
              </w:rPr>
              <w:t>F</w:t>
            </w:r>
          </w:p>
        </w:tc>
        <w:tc>
          <w:tcPr>
            <w:tcW w:w="3402" w:type="dxa"/>
            <w:gridSpan w:val="5"/>
            <w:tcBorders>
              <w:left w:val="nil"/>
            </w:tcBorders>
          </w:tcPr>
          <w:p w14:paraId="11E10ADD" w14:textId="77777777" w:rsidR="00956AF3" w:rsidRDefault="00956AF3">
            <w:pPr>
              <w:pStyle w:val="CRCoverPage"/>
              <w:spacing w:after="0"/>
              <w:rPr>
                <w:noProof/>
              </w:rPr>
            </w:pPr>
          </w:p>
        </w:tc>
        <w:tc>
          <w:tcPr>
            <w:tcW w:w="1417" w:type="dxa"/>
            <w:gridSpan w:val="3"/>
            <w:tcBorders>
              <w:left w:val="nil"/>
            </w:tcBorders>
          </w:tcPr>
          <w:p w14:paraId="11E10ADE" w14:textId="77777777" w:rsidR="00956AF3" w:rsidRDefault="006B6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E10ADF" w14:textId="77777777" w:rsidR="00956AF3" w:rsidRDefault="006B6BD8">
            <w:pPr>
              <w:pStyle w:val="CRCoverPage"/>
              <w:spacing w:after="0"/>
              <w:ind w:left="100"/>
              <w:rPr>
                <w:noProof/>
              </w:rPr>
            </w:pPr>
            <w:r>
              <w:t>Rel-17</w:t>
            </w:r>
          </w:p>
        </w:tc>
      </w:tr>
      <w:tr w:rsidR="00956AF3" w14:paraId="11E10AE5" w14:textId="77777777">
        <w:tc>
          <w:tcPr>
            <w:tcW w:w="1843" w:type="dxa"/>
            <w:tcBorders>
              <w:left w:val="single" w:sz="4" w:space="0" w:color="auto"/>
              <w:bottom w:val="single" w:sz="4" w:space="0" w:color="auto"/>
            </w:tcBorders>
          </w:tcPr>
          <w:p w14:paraId="11E10AE1" w14:textId="77777777" w:rsidR="00956AF3" w:rsidRDefault="00956AF3">
            <w:pPr>
              <w:pStyle w:val="CRCoverPage"/>
              <w:spacing w:after="0"/>
              <w:rPr>
                <w:b/>
                <w:i/>
                <w:noProof/>
              </w:rPr>
            </w:pPr>
          </w:p>
        </w:tc>
        <w:tc>
          <w:tcPr>
            <w:tcW w:w="4677" w:type="dxa"/>
            <w:gridSpan w:val="8"/>
            <w:tcBorders>
              <w:bottom w:val="single" w:sz="4" w:space="0" w:color="auto"/>
            </w:tcBorders>
          </w:tcPr>
          <w:p w14:paraId="11E10AE2" w14:textId="77777777" w:rsidR="00956AF3" w:rsidRDefault="006B6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10AE3" w14:textId="77777777" w:rsidR="00956AF3" w:rsidRDefault="006B6BD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E10AE4" w14:textId="77777777" w:rsidR="00956AF3" w:rsidRDefault="006B6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6AF3" w14:paraId="11E10AE8" w14:textId="77777777">
        <w:tc>
          <w:tcPr>
            <w:tcW w:w="1843" w:type="dxa"/>
          </w:tcPr>
          <w:p w14:paraId="11E10AE6" w14:textId="77777777" w:rsidR="00956AF3" w:rsidRDefault="00956AF3">
            <w:pPr>
              <w:pStyle w:val="CRCoverPage"/>
              <w:spacing w:after="0"/>
              <w:rPr>
                <w:b/>
                <w:i/>
                <w:noProof/>
                <w:sz w:val="8"/>
                <w:szCs w:val="8"/>
              </w:rPr>
            </w:pPr>
          </w:p>
        </w:tc>
        <w:tc>
          <w:tcPr>
            <w:tcW w:w="7797" w:type="dxa"/>
            <w:gridSpan w:val="10"/>
          </w:tcPr>
          <w:p w14:paraId="11E10AE7" w14:textId="77777777" w:rsidR="00956AF3" w:rsidRDefault="00956AF3">
            <w:pPr>
              <w:pStyle w:val="CRCoverPage"/>
              <w:spacing w:after="0"/>
              <w:rPr>
                <w:noProof/>
                <w:sz w:val="8"/>
                <w:szCs w:val="8"/>
              </w:rPr>
            </w:pPr>
          </w:p>
        </w:tc>
      </w:tr>
      <w:tr w:rsidR="00956AF3" w14:paraId="11E10AEB" w14:textId="77777777">
        <w:tc>
          <w:tcPr>
            <w:tcW w:w="2694" w:type="dxa"/>
            <w:gridSpan w:val="2"/>
            <w:tcBorders>
              <w:top w:val="single" w:sz="4" w:space="0" w:color="auto"/>
              <w:left w:val="single" w:sz="4" w:space="0" w:color="auto"/>
            </w:tcBorders>
          </w:tcPr>
          <w:p w14:paraId="11E10AE9" w14:textId="77777777" w:rsidR="00956AF3" w:rsidRDefault="006B6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BA414" w14:textId="77777777" w:rsidR="00956AF3" w:rsidRDefault="009E5D57">
            <w:pPr>
              <w:pStyle w:val="CRCoverPage"/>
              <w:spacing w:after="0"/>
              <w:ind w:left="100"/>
              <w:rPr>
                <w:rFonts w:cs="Arial"/>
              </w:rPr>
            </w:pPr>
            <w:r>
              <w:rPr>
                <w:noProof/>
                <w:lang w:eastAsia="ko-KR"/>
              </w:rPr>
              <w:t xml:space="preserve">As per </w:t>
            </w:r>
            <w:r w:rsidRPr="009E5D57">
              <w:rPr>
                <w:noProof/>
                <w:lang w:eastAsia="ko-KR"/>
              </w:rPr>
              <w:t>CT1 LS C1-216247</w:t>
            </w:r>
            <w:r w:rsidR="00253180">
              <w:rPr>
                <w:noProof/>
                <w:lang w:eastAsia="ko-KR"/>
              </w:rPr>
              <w:t>, the NAS coding</w:t>
            </w:r>
            <w:r w:rsidR="0065507D">
              <w:rPr>
                <w:noProof/>
                <w:lang w:eastAsia="ko-KR"/>
              </w:rPr>
              <w:t xml:space="preserve"> as defined in TS 24.501 allows a</w:t>
            </w:r>
            <w:r w:rsidR="00253180">
              <w:rPr>
                <w:noProof/>
                <w:lang w:eastAsia="ko-KR"/>
              </w:rPr>
              <w:t xml:space="preserve"> </w:t>
            </w:r>
            <w:r w:rsidR="0065507D" w:rsidRPr="008825E4">
              <w:rPr>
                <w:rFonts w:cs="Arial"/>
              </w:rPr>
              <w:t xml:space="preserve">maximum number of MBS sessions that can be associated </w:t>
            </w:r>
            <w:r w:rsidR="0065507D">
              <w:rPr>
                <w:rFonts w:cs="Arial"/>
              </w:rPr>
              <w:t>with</w:t>
            </w:r>
            <w:r w:rsidR="0065507D" w:rsidRPr="008825E4">
              <w:rPr>
                <w:rFonts w:cs="Arial"/>
              </w:rPr>
              <w:t xml:space="preserve"> a PDU session</w:t>
            </w:r>
            <w:r w:rsidR="0065507D">
              <w:rPr>
                <w:rFonts w:cs="Arial"/>
              </w:rPr>
              <w:t xml:space="preserve"> is limited to four.</w:t>
            </w:r>
          </w:p>
          <w:p w14:paraId="11E10AEA" w14:textId="72512A5D" w:rsidR="00782BD3" w:rsidRDefault="00782BD3">
            <w:pPr>
              <w:pStyle w:val="CRCoverPage"/>
              <w:spacing w:after="0"/>
              <w:ind w:left="100"/>
              <w:rPr>
                <w:noProof/>
                <w:lang w:eastAsia="ko-KR"/>
              </w:rPr>
            </w:pPr>
            <w:r>
              <w:rPr>
                <w:rFonts w:cs="Arial"/>
              </w:rPr>
              <w:t>This contribution aligns with CT1.</w:t>
            </w:r>
          </w:p>
        </w:tc>
      </w:tr>
      <w:tr w:rsidR="00956AF3" w14:paraId="11E10AEE" w14:textId="77777777">
        <w:tc>
          <w:tcPr>
            <w:tcW w:w="2694" w:type="dxa"/>
            <w:gridSpan w:val="2"/>
            <w:tcBorders>
              <w:left w:val="single" w:sz="4" w:space="0" w:color="auto"/>
            </w:tcBorders>
          </w:tcPr>
          <w:p w14:paraId="11E10AEC" w14:textId="77777777" w:rsidR="00956AF3" w:rsidRDefault="00956AF3">
            <w:pPr>
              <w:pStyle w:val="CRCoverPage"/>
              <w:spacing w:after="0"/>
              <w:rPr>
                <w:b/>
                <w:i/>
                <w:noProof/>
                <w:sz w:val="8"/>
                <w:szCs w:val="8"/>
              </w:rPr>
            </w:pPr>
          </w:p>
        </w:tc>
        <w:tc>
          <w:tcPr>
            <w:tcW w:w="6946" w:type="dxa"/>
            <w:gridSpan w:val="9"/>
            <w:tcBorders>
              <w:right w:val="single" w:sz="4" w:space="0" w:color="auto"/>
            </w:tcBorders>
          </w:tcPr>
          <w:p w14:paraId="11E10AED" w14:textId="77777777" w:rsidR="00956AF3" w:rsidRDefault="00956AF3">
            <w:pPr>
              <w:pStyle w:val="CRCoverPage"/>
              <w:spacing w:after="0"/>
              <w:rPr>
                <w:noProof/>
                <w:sz w:val="8"/>
                <w:szCs w:val="8"/>
              </w:rPr>
            </w:pPr>
          </w:p>
        </w:tc>
      </w:tr>
      <w:tr w:rsidR="00956AF3" w14:paraId="11E10AF1" w14:textId="77777777">
        <w:tc>
          <w:tcPr>
            <w:tcW w:w="2694" w:type="dxa"/>
            <w:gridSpan w:val="2"/>
            <w:tcBorders>
              <w:left w:val="single" w:sz="4" w:space="0" w:color="auto"/>
            </w:tcBorders>
          </w:tcPr>
          <w:p w14:paraId="11E10AEF" w14:textId="77777777" w:rsidR="00956AF3" w:rsidRDefault="006B6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10AF0" w14:textId="4A7FFCD6" w:rsidR="00956AF3" w:rsidRDefault="00782BD3">
            <w:pPr>
              <w:pStyle w:val="CRCoverPage"/>
              <w:spacing w:after="0"/>
              <w:ind w:left="100"/>
              <w:rPr>
                <w:noProof/>
                <w:lang w:eastAsia="ko-KR"/>
              </w:rPr>
            </w:pPr>
            <w:r>
              <w:rPr>
                <w:noProof/>
                <w:lang w:eastAsia="ko-KR"/>
              </w:rPr>
              <w:t xml:space="preserve">Clarify that there is a limit of 4 multicast sessions associated with a PDU session. </w:t>
            </w:r>
          </w:p>
        </w:tc>
      </w:tr>
      <w:tr w:rsidR="00956AF3" w14:paraId="11E10AF4" w14:textId="77777777">
        <w:tc>
          <w:tcPr>
            <w:tcW w:w="2694" w:type="dxa"/>
            <w:gridSpan w:val="2"/>
            <w:tcBorders>
              <w:left w:val="single" w:sz="4" w:space="0" w:color="auto"/>
            </w:tcBorders>
          </w:tcPr>
          <w:p w14:paraId="11E10AF2" w14:textId="77777777" w:rsidR="00956AF3" w:rsidRDefault="00956AF3">
            <w:pPr>
              <w:pStyle w:val="CRCoverPage"/>
              <w:spacing w:after="0"/>
              <w:rPr>
                <w:b/>
                <w:i/>
                <w:noProof/>
                <w:sz w:val="8"/>
                <w:szCs w:val="8"/>
              </w:rPr>
            </w:pPr>
          </w:p>
        </w:tc>
        <w:tc>
          <w:tcPr>
            <w:tcW w:w="6946" w:type="dxa"/>
            <w:gridSpan w:val="9"/>
            <w:tcBorders>
              <w:right w:val="single" w:sz="4" w:space="0" w:color="auto"/>
            </w:tcBorders>
          </w:tcPr>
          <w:p w14:paraId="11E10AF3" w14:textId="77777777" w:rsidR="00956AF3" w:rsidRDefault="00956AF3">
            <w:pPr>
              <w:pStyle w:val="CRCoverPage"/>
              <w:spacing w:after="0"/>
              <w:rPr>
                <w:noProof/>
                <w:sz w:val="8"/>
                <w:szCs w:val="8"/>
              </w:rPr>
            </w:pPr>
          </w:p>
        </w:tc>
      </w:tr>
      <w:tr w:rsidR="00956AF3" w14:paraId="11E10AF7" w14:textId="77777777">
        <w:tc>
          <w:tcPr>
            <w:tcW w:w="2694" w:type="dxa"/>
            <w:gridSpan w:val="2"/>
            <w:tcBorders>
              <w:left w:val="single" w:sz="4" w:space="0" w:color="auto"/>
              <w:bottom w:val="single" w:sz="4" w:space="0" w:color="auto"/>
            </w:tcBorders>
          </w:tcPr>
          <w:p w14:paraId="11E10AF5" w14:textId="77777777" w:rsidR="00956AF3" w:rsidRDefault="006B6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10AF6" w14:textId="6A1E69A2" w:rsidR="00956AF3" w:rsidRDefault="00782BD3">
            <w:pPr>
              <w:pStyle w:val="CRCoverPage"/>
              <w:spacing w:after="0"/>
              <w:ind w:left="100"/>
              <w:rPr>
                <w:noProof/>
                <w:lang w:eastAsia="ko-KR"/>
              </w:rPr>
            </w:pPr>
            <w:r>
              <w:rPr>
                <w:noProof/>
                <w:lang w:eastAsia="ko-KR"/>
              </w:rPr>
              <w:t xml:space="preserve">Inconsitency between Stage 2 and Stage 3 specifications, that can lead to </w:t>
            </w:r>
            <w:r w:rsidR="00F613CF">
              <w:rPr>
                <w:noProof/>
                <w:lang w:eastAsia="ko-KR"/>
              </w:rPr>
              <w:t xml:space="preserve">incompatible behaviors. </w:t>
            </w:r>
          </w:p>
        </w:tc>
      </w:tr>
      <w:tr w:rsidR="00956AF3" w14:paraId="11E10AFA" w14:textId="77777777">
        <w:tc>
          <w:tcPr>
            <w:tcW w:w="2694" w:type="dxa"/>
            <w:gridSpan w:val="2"/>
          </w:tcPr>
          <w:p w14:paraId="11E10AF8" w14:textId="77777777" w:rsidR="00956AF3" w:rsidRDefault="00956AF3">
            <w:pPr>
              <w:pStyle w:val="CRCoverPage"/>
              <w:spacing w:after="0"/>
              <w:rPr>
                <w:b/>
                <w:i/>
                <w:noProof/>
                <w:sz w:val="8"/>
                <w:szCs w:val="8"/>
              </w:rPr>
            </w:pPr>
          </w:p>
        </w:tc>
        <w:tc>
          <w:tcPr>
            <w:tcW w:w="6946" w:type="dxa"/>
            <w:gridSpan w:val="9"/>
          </w:tcPr>
          <w:p w14:paraId="11E10AF9" w14:textId="77777777" w:rsidR="00956AF3" w:rsidRDefault="00956AF3">
            <w:pPr>
              <w:pStyle w:val="CRCoverPage"/>
              <w:spacing w:after="0"/>
              <w:rPr>
                <w:noProof/>
                <w:sz w:val="8"/>
                <w:szCs w:val="8"/>
              </w:rPr>
            </w:pPr>
          </w:p>
        </w:tc>
      </w:tr>
      <w:tr w:rsidR="00956AF3" w14:paraId="11E10AFD" w14:textId="77777777">
        <w:tc>
          <w:tcPr>
            <w:tcW w:w="2694" w:type="dxa"/>
            <w:gridSpan w:val="2"/>
            <w:tcBorders>
              <w:top w:val="single" w:sz="4" w:space="0" w:color="auto"/>
              <w:left w:val="single" w:sz="4" w:space="0" w:color="auto"/>
            </w:tcBorders>
          </w:tcPr>
          <w:p w14:paraId="11E10AFB" w14:textId="77777777" w:rsidR="00956AF3" w:rsidRDefault="006B6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E10AFC" w14:textId="60BF771E" w:rsidR="00956AF3" w:rsidRDefault="0070543A">
            <w:pPr>
              <w:pStyle w:val="CRCoverPage"/>
              <w:spacing w:after="0"/>
              <w:ind w:left="100"/>
              <w:rPr>
                <w:noProof/>
                <w:lang w:eastAsia="ko-KR"/>
              </w:rPr>
            </w:pPr>
            <w:r>
              <w:rPr>
                <w:noProof/>
                <w:lang w:eastAsia="ko-KR"/>
              </w:rPr>
              <w:t>7.2.1.3</w:t>
            </w:r>
          </w:p>
        </w:tc>
      </w:tr>
      <w:tr w:rsidR="00956AF3" w14:paraId="11E10B00" w14:textId="77777777">
        <w:tc>
          <w:tcPr>
            <w:tcW w:w="2694" w:type="dxa"/>
            <w:gridSpan w:val="2"/>
            <w:tcBorders>
              <w:left w:val="single" w:sz="4" w:space="0" w:color="auto"/>
            </w:tcBorders>
          </w:tcPr>
          <w:p w14:paraId="11E10AFE" w14:textId="77777777" w:rsidR="00956AF3" w:rsidRDefault="00956AF3">
            <w:pPr>
              <w:pStyle w:val="CRCoverPage"/>
              <w:spacing w:after="0"/>
              <w:rPr>
                <w:b/>
                <w:i/>
                <w:noProof/>
                <w:sz w:val="8"/>
                <w:szCs w:val="8"/>
              </w:rPr>
            </w:pPr>
          </w:p>
        </w:tc>
        <w:tc>
          <w:tcPr>
            <w:tcW w:w="6946" w:type="dxa"/>
            <w:gridSpan w:val="9"/>
            <w:tcBorders>
              <w:right w:val="single" w:sz="4" w:space="0" w:color="auto"/>
            </w:tcBorders>
          </w:tcPr>
          <w:p w14:paraId="11E10AFF" w14:textId="77777777" w:rsidR="00956AF3" w:rsidRDefault="00956AF3">
            <w:pPr>
              <w:pStyle w:val="CRCoverPage"/>
              <w:spacing w:after="0"/>
              <w:rPr>
                <w:noProof/>
                <w:sz w:val="8"/>
                <w:szCs w:val="8"/>
              </w:rPr>
            </w:pPr>
          </w:p>
        </w:tc>
      </w:tr>
      <w:tr w:rsidR="00956AF3" w14:paraId="11E10B06" w14:textId="77777777">
        <w:tc>
          <w:tcPr>
            <w:tcW w:w="2694" w:type="dxa"/>
            <w:gridSpan w:val="2"/>
            <w:tcBorders>
              <w:left w:val="single" w:sz="4" w:space="0" w:color="auto"/>
            </w:tcBorders>
          </w:tcPr>
          <w:p w14:paraId="11E10B01" w14:textId="77777777" w:rsidR="00956AF3" w:rsidRDefault="00956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10B02" w14:textId="77777777" w:rsidR="00956AF3" w:rsidRDefault="006B6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10B03" w14:textId="77777777" w:rsidR="00956AF3" w:rsidRDefault="006B6BD8">
            <w:pPr>
              <w:pStyle w:val="CRCoverPage"/>
              <w:spacing w:after="0"/>
              <w:jc w:val="center"/>
              <w:rPr>
                <w:b/>
                <w:caps/>
                <w:noProof/>
              </w:rPr>
            </w:pPr>
            <w:r>
              <w:rPr>
                <w:b/>
                <w:caps/>
                <w:noProof/>
              </w:rPr>
              <w:t>N</w:t>
            </w:r>
          </w:p>
        </w:tc>
        <w:tc>
          <w:tcPr>
            <w:tcW w:w="2977" w:type="dxa"/>
            <w:gridSpan w:val="4"/>
          </w:tcPr>
          <w:p w14:paraId="11E10B04" w14:textId="77777777" w:rsidR="00956AF3" w:rsidRDefault="00956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10B05" w14:textId="77777777" w:rsidR="00956AF3" w:rsidRDefault="00956AF3">
            <w:pPr>
              <w:pStyle w:val="CRCoverPage"/>
              <w:spacing w:after="0"/>
              <w:ind w:left="99"/>
              <w:rPr>
                <w:noProof/>
              </w:rPr>
            </w:pPr>
          </w:p>
        </w:tc>
      </w:tr>
      <w:tr w:rsidR="00956AF3" w14:paraId="11E10B0C" w14:textId="77777777">
        <w:tc>
          <w:tcPr>
            <w:tcW w:w="2694" w:type="dxa"/>
            <w:gridSpan w:val="2"/>
            <w:tcBorders>
              <w:left w:val="single" w:sz="4" w:space="0" w:color="auto"/>
            </w:tcBorders>
          </w:tcPr>
          <w:p w14:paraId="11E10B07" w14:textId="77777777" w:rsidR="00956AF3" w:rsidRDefault="006B6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10B08" w14:textId="77777777" w:rsidR="00956AF3" w:rsidRDefault="00956A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0B09" w14:textId="77777777" w:rsidR="00956AF3" w:rsidRDefault="006B6BD8">
            <w:pPr>
              <w:pStyle w:val="CRCoverPage"/>
              <w:spacing w:after="0"/>
              <w:jc w:val="center"/>
              <w:rPr>
                <w:b/>
                <w:caps/>
                <w:noProof/>
                <w:lang w:eastAsia="ko-KR"/>
              </w:rPr>
            </w:pPr>
            <w:r>
              <w:rPr>
                <w:rFonts w:hint="eastAsia"/>
                <w:b/>
                <w:caps/>
                <w:noProof/>
                <w:lang w:eastAsia="ko-KR"/>
              </w:rPr>
              <w:t>X</w:t>
            </w:r>
          </w:p>
        </w:tc>
        <w:tc>
          <w:tcPr>
            <w:tcW w:w="2977" w:type="dxa"/>
            <w:gridSpan w:val="4"/>
          </w:tcPr>
          <w:p w14:paraId="11E10B0A" w14:textId="77777777" w:rsidR="00956AF3" w:rsidRDefault="006B6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10B0B" w14:textId="77777777" w:rsidR="00956AF3" w:rsidRDefault="006B6BD8">
            <w:pPr>
              <w:pStyle w:val="CRCoverPage"/>
              <w:spacing w:after="0"/>
              <w:ind w:left="99"/>
              <w:rPr>
                <w:noProof/>
              </w:rPr>
            </w:pPr>
            <w:r>
              <w:rPr>
                <w:noProof/>
              </w:rPr>
              <w:t xml:space="preserve">TS/TR ... CR ... </w:t>
            </w:r>
          </w:p>
        </w:tc>
      </w:tr>
      <w:tr w:rsidR="00956AF3" w14:paraId="11E10B12" w14:textId="77777777">
        <w:tc>
          <w:tcPr>
            <w:tcW w:w="2694" w:type="dxa"/>
            <w:gridSpan w:val="2"/>
            <w:tcBorders>
              <w:left w:val="single" w:sz="4" w:space="0" w:color="auto"/>
            </w:tcBorders>
          </w:tcPr>
          <w:p w14:paraId="11E10B0D" w14:textId="77777777" w:rsidR="00956AF3" w:rsidRDefault="006B6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10B0E" w14:textId="77777777" w:rsidR="00956AF3" w:rsidRDefault="00956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0B0F" w14:textId="77777777" w:rsidR="00956AF3" w:rsidRDefault="006B6BD8">
            <w:pPr>
              <w:pStyle w:val="CRCoverPage"/>
              <w:spacing w:after="0"/>
              <w:jc w:val="center"/>
              <w:rPr>
                <w:b/>
                <w:caps/>
                <w:noProof/>
                <w:lang w:eastAsia="ko-KR"/>
              </w:rPr>
            </w:pPr>
            <w:r>
              <w:rPr>
                <w:rFonts w:hint="eastAsia"/>
                <w:b/>
                <w:caps/>
                <w:noProof/>
                <w:lang w:eastAsia="ko-KR"/>
              </w:rPr>
              <w:t>X</w:t>
            </w:r>
          </w:p>
        </w:tc>
        <w:tc>
          <w:tcPr>
            <w:tcW w:w="2977" w:type="dxa"/>
            <w:gridSpan w:val="4"/>
          </w:tcPr>
          <w:p w14:paraId="11E10B10" w14:textId="77777777" w:rsidR="00956AF3" w:rsidRDefault="006B6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10B11" w14:textId="77777777" w:rsidR="00956AF3" w:rsidRDefault="006B6BD8">
            <w:pPr>
              <w:pStyle w:val="CRCoverPage"/>
              <w:spacing w:after="0"/>
              <w:ind w:left="99"/>
              <w:rPr>
                <w:noProof/>
              </w:rPr>
            </w:pPr>
            <w:r>
              <w:rPr>
                <w:noProof/>
              </w:rPr>
              <w:t xml:space="preserve">TS/TR ... CR ... </w:t>
            </w:r>
          </w:p>
        </w:tc>
      </w:tr>
      <w:tr w:rsidR="00956AF3" w14:paraId="11E10B18" w14:textId="77777777">
        <w:tc>
          <w:tcPr>
            <w:tcW w:w="2694" w:type="dxa"/>
            <w:gridSpan w:val="2"/>
            <w:tcBorders>
              <w:left w:val="single" w:sz="4" w:space="0" w:color="auto"/>
            </w:tcBorders>
          </w:tcPr>
          <w:p w14:paraId="11E10B13" w14:textId="77777777" w:rsidR="00956AF3" w:rsidRDefault="006B6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10B14" w14:textId="77777777" w:rsidR="00956AF3" w:rsidRDefault="00956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0B15" w14:textId="77777777" w:rsidR="00956AF3" w:rsidRDefault="006B6BD8">
            <w:pPr>
              <w:pStyle w:val="CRCoverPage"/>
              <w:spacing w:after="0"/>
              <w:jc w:val="center"/>
              <w:rPr>
                <w:b/>
                <w:caps/>
                <w:noProof/>
                <w:lang w:eastAsia="ko-KR"/>
              </w:rPr>
            </w:pPr>
            <w:r>
              <w:rPr>
                <w:rFonts w:hint="eastAsia"/>
                <w:b/>
                <w:caps/>
                <w:noProof/>
                <w:lang w:eastAsia="ko-KR"/>
              </w:rPr>
              <w:t>X</w:t>
            </w:r>
          </w:p>
        </w:tc>
        <w:tc>
          <w:tcPr>
            <w:tcW w:w="2977" w:type="dxa"/>
            <w:gridSpan w:val="4"/>
          </w:tcPr>
          <w:p w14:paraId="11E10B16" w14:textId="77777777" w:rsidR="00956AF3" w:rsidRDefault="006B6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10B17" w14:textId="77777777" w:rsidR="00956AF3" w:rsidRDefault="006B6BD8">
            <w:pPr>
              <w:pStyle w:val="CRCoverPage"/>
              <w:spacing w:after="0"/>
              <w:ind w:left="99"/>
              <w:rPr>
                <w:noProof/>
              </w:rPr>
            </w:pPr>
            <w:r>
              <w:rPr>
                <w:noProof/>
              </w:rPr>
              <w:t xml:space="preserve">TS/TR ... CR ... </w:t>
            </w:r>
          </w:p>
        </w:tc>
      </w:tr>
      <w:tr w:rsidR="00956AF3" w14:paraId="11E10B1B" w14:textId="77777777">
        <w:tc>
          <w:tcPr>
            <w:tcW w:w="2694" w:type="dxa"/>
            <w:gridSpan w:val="2"/>
            <w:tcBorders>
              <w:left w:val="single" w:sz="4" w:space="0" w:color="auto"/>
            </w:tcBorders>
          </w:tcPr>
          <w:p w14:paraId="11E10B19" w14:textId="77777777" w:rsidR="00956AF3" w:rsidRDefault="00956AF3">
            <w:pPr>
              <w:pStyle w:val="CRCoverPage"/>
              <w:spacing w:after="0"/>
              <w:rPr>
                <w:b/>
                <w:i/>
                <w:noProof/>
              </w:rPr>
            </w:pPr>
          </w:p>
        </w:tc>
        <w:tc>
          <w:tcPr>
            <w:tcW w:w="6946" w:type="dxa"/>
            <w:gridSpan w:val="9"/>
            <w:tcBorders>
              <w:right w:val="single" w:sz="4" w:space="0" w:color="auto"/>
            </w:tcBorders>
          </w:tcPr>
          <w:p w14:paraId="11E10B1A" w14:textId="77777777" w:rsidR="00956AF3" w:rsidRDefault="00956AF3">
            <w:pPr>
              <w:pStyle w:val="CRCoverPage"/>
              <w:spacing w:after="0"/>
              <w:rPr>
                <w:noProof/>
              </w:rPr>
            </w:pPr>
          </w:p>
        </w:tc>
      </w:tr>
      <w:tr w:rsidR="00956AF3" w14:paraId="11E10B1E" w14:textId="77777777">
        <w:tc>
          <w:tcPr>
            <w:tcW w:w="2694" w:type="dxa"/>
            <w:gridSpan w:val="2"/>
            <w:tcBorders>
              <w:left w:val="single" w:sz="4" w:space="0" w:color="auto"/>
              <w:bottom w:val="single" w:sz="4" w:space="0" w:color="auto"/>
            </w:tcBorders>
          </w:tcPr>
          <w:p w14:paraId="11E10B1C" w14:textId="77777777" w:rsidR="00956AF3" w:rsidRDefault="006B6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E10B1D" w14:textId="77777777" w:rsidR="00956AF3" w:rsidRDefault="00956AF3">
            <w:pPr>
              <w:pStyle w:val="CRCoverPage"/>
              <w:spacing w:after="0"/>
              <w:ind w:left="100"/>
              <w:rPr>
                <w:noProof/>
              </w:rPr>
            </w:pPr>
          </w:p>
        </w:tc>
      </w:tr>
      <w:tr w:rsidR="00956AF3" w14:paraId="11E10B21" w14:textId="77777777">
        <w:tc>
          <w:tcPr>
            <w:tcW w:w="2694" w:type="dxa"/>
            <w:gridSpan w:val="2"/>
            <w:tcBorders>
              <w:top w:val="single" w:sz="4" w:space="0" w:color="auto"/>
              <w:bottom w:val="single" w:sz="4" w:space="0" w:color="auto"/>
            </w:tcBorders>
          </w:tcPr>
          <w:p w14:paraId="11E10B1F" w14:textId="77777777" w:rsidR="00956AF3" w:rsidRDefault="00956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10B20" w14:textId="77777777" w:rsidR="00956AF3" w:rsidRDefault="00956AF3">
            <w:pPr>
              <w:pStyle w:val="CRCoverPage"/>
              <w:spacing w:after="0"/>
              <w:ind w:left="100"/>
              <w:rPr>
                <w:noProof/>
                <w:sz w:val="8"/>
                <w:szCs w:val="8"/>
              </w:rPr>
            </w:pPr>
          </w:p>
        </w:tc>
      </w:tr>
      <w:tr w:rsidR="00956AF3" w14:paraId="11E10B24" w14:textId="77777777">
        <w:tc>
          <w:tcPr>
            <w:tcW w:w="2694" w:type="dxa"/>
            <w:gridSpan w:val="2"/>
            <w:tcBorders>
              <w:top w:val="single" w:sz="4" w:space="0" w:color="auto"/>
              <w:left w:val="single" w:sz="4" w:space="0" w:color="auto"/>
              <w:bottom w:val="single" w:sz="4" w:space="0" w:color="auto"/>
            </w:tcBorders>
          </w:tcPr>
          <w:p w14:paraId="11E10B22" w14:textId="77777777" w:rsidR="00956AF3" w:rsidRDefault="006B6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10B23" w14:textId="77777777" w:rsidR="00956AF3" w:rsidRDefault="00956AF3">
            <w:pPr>
              <w:pStyle w:val="CRCoverPage"/>
              <w:spacing w:after="0"/>
              <w:ind w:left="100"/>
              <w:rPr>
                <w:noProof/>
              </w:rPr>
            </w:pPr>
          </w:p>
        </w:tc>
      </w:tr>
    </w:tbl>
    <w:p w14:paraId="11E10B25" w14:textId="77777777" w:rsidR="00956AF3" w:rsidRDefault="00956AF3">
      <w:pPr>
        <w:pStyle w:val="CRCoverPage"/>
        <w:spacing w:after="0"/>
        <w:rPr>
          <w:noProof/>
          <w:sz w:val="8"/>
          <w:szCs w:val="8"/>
        </w:rPr>
      </w:pPr>
    </w:p>
    <w:p w14:paraId="11E10B26" w14:textId="77777777" w:rsidR="00956AF3" w:rsidRDefault="00956AF3">
      <w:pPr>
        <w:rPr>
          <w:noProof/>
        </w:rPr>
        <w:sectPr w:rsidR="00956AF3">
          <w:headerReference w:type="even" r:id="rId11"/>
          <w:footnotePr>
            <w:numRestart w:val="eachSect"/>
          </w:footnotePr>
          <w:pgSz w:w="11907" w:h="16840" w:code="9"/>
          <w:pgMar w:top="1418" w:right="1134" w:bottom="1134" w:left="1134" w:header="680" w:footer="567" w:gutter="0"/>
          <w:cols w:space="720"/>
        </w:sectPr>
      </w:pPr>
    </w:p>
    <w:p w14:paraId="11E10B27" w14:textId="77777777" w:rsidR="00956AF3" w:rsidRDefault="00956AF3">
      <w:pPr>
        <w:rPr>
          <w:noProof/>
        </w:rPr>
      </w:pPr>
    </w:p>
    <w:p w14:paraId="11E10B28" w14:textId="77777777" w:rsidR="00956AF3" w:rsidRDefault="006B6BD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27A8F02" w14:textId="77777777" w:rsidR="00A16904" w:rsidRDefault="00A16904" w:rsidP="00A16904">
      <w:pPr>
        <w:pStyle w:val="Heading4"/>
        <w:rPr>
          <w:lang w:eastAsia="ko-KR"/>
        </w:rPr>
      </w:pPr>
      <w:bookmarkStart w:id="1" w:name="_Toc66391764"/>
      <w:bookmarkStart w:id="2" w:name="_Toc70079060"/>
      <w:bookmarkStart w:id="3" w:name="_Toc83206844"/>
      <w:r>
        <w:rPr>
          <w:lang w:eastAsia="zh-CN"/>
        </w:rPr>
        <w:t>7.2.1.3</w:t>
      </w:r>
      <w:r>
        <w:rPr>
          <w:lang w:eastAsia="zh-CN"/>
        </w:rPr>
        <w:tab/>
      </w:r>
      <w:r w:rsidRPr="008D559F">
        <w:rPr>
          <w:lang w:eastAsia="ko-KR"/>
        </w:rPr>
        <w:t>Multicast session</w:t>
      </w:r>
      <w:r>
        <w:rPr>
          <w:lang w:eastAsia="ko-KR"/>
        </w:rPr>
        <w:t xml:space="preserve"> join and session establishment procedure</w:t>
      </w:r>
      <w:bookmarkEnd w:id="1"/>
      <w:bookmarkEnd w:id="2"/>
      <w:bookmarkEnd w:id="3"/>
    </w:p>
    <w:p w14:paraId="12CD3D9C" w14:textId="77777777" w:rsidR="00A16904" w:rsidRDefault="00A16904" w:rsidP="00A16904">
      <w:r>
        <w:t>The following steps are executed before the UE requests to join the MBS session:</w:t>
      </w:r>
    </w:p>
    <w:p w14:paraId="66C14324" w14:textId="77777777" w:rsidR="00A16904" w:rsidRDefault="00A16904" w:rsidP="00A16904">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F39A222" w14:textId="77777777" w:rsidR="00A16904" w:rsidRDefault="00A16904" w:rsidP="00A16904">
      <w:pPr>
        <w:pStyle w:val="B1"/>
        <w:rPr>
          <w:lang w:eastAsia="ja-JP"/>
        </w:rPr>
      </w:pPr>
      <w:r>
        <w:rPr>
          <w:lang w:eastAsia="ja-JP"/>
        </w:rPr>
        <w:t>-</w:t>
      </w:r>
      <w:r>
        <w:rPr>
          <w:lang w:eastAsia="ja-JP"/>
        </w:rPr>
        <w:tab/>
        <w:t>The UE registers in the PLMN and establishes a PDU session.</w:t>
      </w:r>
    </w:p>
    <w:p w14:paraId="010DB4F8" w14:textId="77777777" w:rsidR="00A16904" w:rsidRDefault="00A16904" w:rsidP="00A16904">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05E42D91" w14:textId="77777777" w:rsidR="00A16904" w:rsidRDefault="00A16904" w:rsidP="00A16904">
      <w:pPr>
        <w:pStyle w:val="TH"/>
      </w:pPr>
      <w:r>
        <w:object w:dxaOrig="12011" w:dyaOrig="12881" w14:anchorId="47D8C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12" o:title=""/>
          </v:shape>
          <o:OLEObject Type="Embed" ProgID="Visio.Drawing.15" ShapeID="_x0000_i1025" DrawAspect="Content" ObjectID="_1697873590" r:id="rId13"/>
        </w:object>
      </w:r>
    </w:p>
    <w:p w14:paraId="1DB4D23F" w14:textId="77777777" w:rsidR="00A16904" w:rsidRDefault="00A16904" w:rsidP="00A16904">
      <w:pPr>
        <w:pStyle w:val="TF"/>
      </w:pPr>
      <w:r>
        <w:t>Figure 7.2.1.3-1: PDU Session modification for</w:t>
      </w:r>
      <w:r w:rsidRPr="008D559F">
        <w:t xml:space="preserve"> UE joining</w:t>
      </w:r>
      <w:r>
        <w:t xml:space="preserve"> multicast</w:t>
      </w:r>
      <w:r w:rsidRPr="00E1562B">
        <w:t xml:space="preserve"> </w:t>
      </w:r>
      <w:r w:rsidRPr="008D559F">
        <w:t>session</w:t>
      </w:r>
    </w:p>
    <w:p w14:paraId="3CF26D32" w14:textId="7A821DCF" w:rsidR="00A16904" w:rsidRDefault="00A16904" w:rsidP="00A16904">
      <w:pPr>
        <w:pStyle w:val="B1"/>
        <w:rPr>
          <w:ins w:id="4" w:author="Miguel Griot" w:date="2021-11-05T14:32:00Z"/>
        </w:rPr>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6CBE8841" w14:textId="7B044B46" w:rsidR="00EA411B" w:rsidRPr="002C428B" w:rsidRDefault="00EA411B">
      <w:pPr>
        <w:pStyle w:val="NO"/>
        <w:pPrChange w:id="5" w:author="Miguel Griot" w:date="2021-11-05T14:33:00Z">
          <w:pPr>
            <w:pStyle w:val="B1"/>
          </w:pPr>
        </w:pPrChange>
      </w:pPr>
      <w:ins w:id="6" w:author="Miguel Griot" w:date="2021-11-05T14:33:00Z">
        <w:r>
          <w:t>NOTE:</w:t>
        </w:r>
        <w:r>
          <w:tab/>
        </w:r>
        <w:r w:rsidR="00EC315F">
          <w:t>Th</w:t>
        </w:r>
      </w:ins>
      <w:ins w:id="7" w:author="Miguel Griot" w:date="2021-11-05T14:34:00Z">
        <w:r w:rsidR="00EC315F">
          <w:t xml:space="preserve">ere is </w:t>
        </w:r>
      </w:ins>
      <w:ins w:id="8" w:author="Miguel Griot" w:date="2021-11-05T14:35:00Z">
        <w:r w:rsidR="00136E73">
          <w:t xml:space="preserve">a maximum of 4 multicast groups the UE </w:t>
        </w:r>
        <w:proofErr w:type="gramStart"/>
        <w:r w:rsidR="00136E73">
          <w:t>is able to</w:t>
        </w:r>
        <w:proofErr w:type="gramEnd"/>
        <w:r w:rsidR="00136E73">
          <w:t xml:space="preserve"> join </w:t>
        </w:r>
        <w:r w:rsidR="0021624D">
          <w:t xml:space="preserve">per </w:t>
        </w:r>
      </w:ins>
      <w:ins w:id="9" w:author="Miguel Griot" w:date="2021-11-05T14:36:00Z">
        <w:r w:rsidR="0021624D">
          <w:t>PDU session</w:t>
        </w:r>
        <w:r w:rsidR="00223620">
          <w:t xml:space="preserve"> (see TS 24.501 [</w:t>
        </w:r>
      </w:ins>
      <w:ins w:id="10" w:author="Miguel Griot" w:date="2021-11-05T14:38:00Z">
        <w:r w:rsidR="00646CE2">
          <w:t>5</w:t>
        </w:r>
      </w:ins>
      <w:ins w:id="11" w:author="Miguel Griot" w:date="2021-11-05T14:36:00Z">
        <w:r w:rsidR="00223620">
          <w:t>])</w:t>
        </w:r>
        <w:r w:rsidR="0021624D">
          <w:t xml:space="preserve">. </w:t>
        </w:r>
      </w:ins>
    </w:p>
    <w:p w14:paraId="3B53FB75" w14:textId="77777777" w:rsidR="00A16904" w:rsidRDefault="00A16904" w:rsidP="00A16904">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1FE28309" w14:textId="77777777" w:rsidR="00A16904" w:rsidRPr="00BA020D" w:rsidRDefault="00A16904" w:rsidP="00A16904">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4FC9A757" w14:textId="77777777" w:rsidR="00A16904" w:rsidRPr="00BE2C50" w:rsidRDefault="00A16904" w:rsidP="00A16904">
      <w:pPr>
        <w:pStyle w:val="NO"/>
      </w:pPr>
      <w:r w:rsidRPr="00CA7246">
        <w:t>NOTE 1:</w:t>
      </w:r>
      <w:r w:rsidRPr="00CA7246">
        <w:tab/>
        <w:t>Details how the SMF select an MB-SMF and request it configure the multicast session are left to SMF implementation.</w:t>
      </w:r>
    </w:p>
    <w:p w14:paraId="0625A1DB" w14:textId="77777777" w:rsidR="00A16904" w:rsidRDefault="00A16904" w:rsidP="00A16904">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6CBEFB97" w14:textId="77777777" w:rsidR="00A16904" w:rsidRDefault="00A16904" w:rsidP="00A16904">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75C6B00F" w14:textId="77777777" w:rsidR="00A16904" w:rsidRPr="00414247" w:rsidRDefault="00A16904" w:rsidP="00A16904">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w:t>
      </w:r>
      <w:proofErr w:type="gramStart"/>
      <w:r w:rsidRPr="00CA7246">
        <w:t>include</w:t>
      </w:r>
      <w:proofErr w:type="gramEnd"/>
      <w:r w:rsidRPr="00CA7246">
        <w:t xml:space="preserve"> MB-UPF configuration.</w:t>
      </w:r>
    </w:p>
    <w:p w14:paraId="625D3857" w14:textId="77777777" w:rsidR="00A16904" w:rsidRDefault="00A16904" w:rsidP="00A16904">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2D475C6A" w14:textId="77777777" w:rsidR="00A16904" w:rsidRDefault="00A16904" w:rsidP="00A1690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25B11D2F" w14:textId="77777777" w:rsidR="00A16904" w:rsidRDefault="00A16904" w:rsidP="00A16904">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16B96347" w14:textId="77777777" w:rsidR="00A16904" w:rsidRDefault="00A16904" w:rsidP="00A16904">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w:t>
      </w:r>
    </w:p>
    <w:p w14:paraId="61224E0B" w14:textId="77777777" w:rsidR="00A16904" w:rsidRPr="00BB1F42" w:rsidRDefault="00A16904" w:rsidP="00A16904">
      <w:pPr>
        <w:pStyle w:val="NO"/>
      </w:pPr>
      <w:r w:rsidRPr="00BB1F42">
        <w:t>NOTE 3:</w:t>
      </w:r>
      <w:r w:rsidRPr="00BB1F42">
        <w:tab/>
        <w:t xml:space="preserve">Detailed information included in N2 SM information will be aligned with by RAN WG3. </w:t>
      </w:r>
    </w:p>
    <w:p w14:paraId="7C18DF1F" w14:textId="77777777" w:rsidR="00A16904" w:rsidRPr="00064632" w:rsidRDefault="00A16904" w:rsidP="00A16904">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6134B460" w14:textId="77777777" w:rsidR="00A16904" w:rsidRPr="004E0D72" w:rsidRDefault="00A16904" w:rsidP="00A16904">
      <w:pPr>
        <w:pStyle w:val="EditorsNote"/>
      </w:pPr>
      <w:r w:rsidRPr="004E0D72">
        <w:t>Editor</w:t>
      </w:r>
      <w:r>
        <w:t>'</w:t>
      </w:r>
      <w:r w:rsidRPr="004E0D72">
        <w:t>s Note: The implication of not triggering PDU Session UP activation in NG-RAN when SMF informs the NG-RAN of UE join requires RAN collaboration.</w:t>
      </w:r>
    </w:p>
    <w:p w14:paraId="3DF8BA7D" w14:textId="77777777" w:rsidR="00A16904" w:rsidRPr="002C428B" w:rsidRDefault="00A16904" w:rsidP="00A16904">
      <w:pPr>
        <w:pStyle w:val="EditorsNote"/>
      </w:pPr>
      <w:r w:rsidRPr="002C428B">
        <w:rPr>
          <w:rFonts w:hint="eastAsia"/>
        </w:rPr>
        <w:t>E</w:t>
      </w:r>
      <w:r w:rsidRPr="002C428B">
        <w:t>ditor's note:</w:t>
      </w:r>
      <w:r w:rsidRPr="002C428B">
        <w:tab/>
        <w:t>Possible PCF interactions related to the multicast QoS flows are FFS.</w:t>
      </w:r>
    </w:p>
    <w:p w14:paraId="0A1731AB" w14:textId="77777777" w:rsidR="00A16904" w:rsidRDefault="00A16904" w:rsidP="00A16904">
      <w:pPr>
        <w:pStyle w:val="B1"/>
      </w:pPr>
      <w:r>
        <w:t>8.</w:t>
      </w:r>
      <w:r>
        <w:tab/>
        <w:t>The N2 message, which include</w:t>
      </w:r>
      <w:r>
        <w:rPr>
          <w:lang w:val="en-US"/>
        </w:rPr>
        <w:t>s</w:t>
      </w:r>
      <w:r>
        <w:t xml:space="preserve"> the </w:t>
      </w:r>
      <w:r w:rsidRPr="008D559F">
        <w:t xml:space="preserve">multicast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36D921F2" w14:textId="77777777" w:rsidR="00A16904" w:rsidRPr="00A23FAC" w:rsidRDefault="00A16904" w:rsidP="00A16904">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42F81CED" w14:textId="77777777" w:rsidR="00A16904" w:rsidRDefault="00A16904" w:rsidP="00A16904">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437A8C09" w14:textId="77777777" w:rsidR="00A16904" w:rsidRPr="00A23FAC" w:rsidRDefault="00A16904" w:rsidP="00A16904">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4F5B0A3D" w14:textId="77777777" w:rsidR="00A16904" w:rsidRPr="00A23FAC" w:rsidRDefault="00A16904" w:rsidP="00A16904">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72A49F3F" w14:textId="77777777" w:rsidR="00A16904" w:rsidRDefault="00A16904" w:rsidP="00A16904">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307E32F7" w14:textId="77777777" w:rsidR="00A16904" w:rsidRPr="00500F96" w:rsidRDefault="00A16904" w:rsidP="00A16904">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47609F7" w14:textId="77777777" w:rsidR="00A16904" w:rsidRPr="008D559F" w:rsidRDefault="00A16904" w:rsidP="00A16904">
      <w:pPr>
        <w:pStyle w:val="B1"/>
      </w:pPr>
      <w:r>
        <w:t>11</w:t>
      </w:r>
      <w:r w:rsidRPr="008D559F">
        <w:t>.</w:t>
      </w:r>
      <w:r w:rsidRPr="008D559F">
        <w:tab/>
        <w:t xml:space="preserve">The NG-RAN </w:t>
      </w:r>
      <w:r>
        <w:t xml:space="preserve">node </w:t>
      </w:r>
      <w:r w:rsidRPr="008D559F">
        <w:t>sends the PDU session modification response.</w:t>
      </w:r>
    </w:p>
    <w:p w14:paraId="6F693992" w14:textId="77777777" w:rsidR="00A16904" w:rsidRPr="008D559F" w:rsidRDefault="00A16904" w:rsidP="00A16904">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32D28529" w14:textId="77777777" w:rsidR="00A16904" w:rsidRPr="008D559F" w:rsidRDefault="00A16904" w:rsidP="00A16904">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14B37C1" w14:textId="77777777" w:rsidR="00A16904" w:rsidRPr="008D559F" w:rsidRDefault="00A16904" w:rsidP="00A16904">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individual MBS traffic delivery is used for multicast </w:t>
      </w:r>
      <w:r>
        <w:t>data transmission</w:t>
      </w:r>
      <w:r w:rsidRPr="008D559F">
        <w:t>.</w:t>
      </w:r>
    </w:p>
    <w:p w14:paraId="4DA6DA5A" w14:textId="77777777" w:rsidR="00A16904" w:rsidRPr="008D559F" w:rsidRDefault="00A16904" w:rsidP="00A16904">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15139679" w14:textId="77777777" w:rsidR="00A16904" w:rsidRPr="008D559F" w:rsidRDefault="00A16904" w:rsidP="00A16904">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2B806963" w14:textId="77777777" w:rsidR="00A16904" w:rsidRDefault="00A16904" w:rsidP="00A16904">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7857D51A" w14:textId="77777777" w:rsidR="00A16904" w:rsidRPr="008D559F" w:rsidRDefault="00A16904" w:rsidP="00A16904">
      <w:pPr>
        <w:pStyle w:val="EditorsNote"/>
      </w:pPr>
      <w:r w:rsidRPr="004E515C">
        <w:t>Editor</w:t>
      </w:r>
      <w:r>
        <w:t>'</w:t>
      </w:r>
      <w:r w:rsidRPr="004E515C">
        <w:t>s Notes: whether 13b to 13e can be skipped for multicast N10mb is FFS</w:t>
      </w:r>
    </w:p>
    <w:p w14:paraId="5C9733FD" w14:textId="77777777" w:rsidR="00A16904" w:rsidRPr="008D559F" w:rsidRDefault="00A16904" w:rsidP="00A16904">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2FB26054" w14:textId="77777777" w:rsidR="00A16904" w:rsidRPr="008D559F" w:rsidRDefault="00A16904" w:rsidP="00A16904">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6926542C" w14:textId="77777777" w:rsidR="00A16904" w:rsidRPr="008D559F" w:rsidRDefault="00A16904" w:rsidP="00A16904">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7E781E22" w14:textId="77777777" w:rsidR="00A16904" w:rsidRDefault="00A16904" w:rsidP="00A16904">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6128EBBF" w14:textId="77777777" w:rsidR="00A16904" w:rsidRPr="008D559F" w:rsidRDefault="00A16904" w:rsidP="00A16904">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79E8DFB7" w14:textId="77777777" w:rsidR="00A16904" w:rsidRPr="008D559F" w:rsidRDefault="00A16904" w:rsidP="00A16904">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75DB6DCE" w14:textId="77777777" w:rsidR="00A16904" w:rsidRPr="008D559F" w:rsidRDefault="00A16904" w:rsidP="00A16904">
      <w:pPr>
        <w:pStyle w:val="B1"/>
      </w:pPr>
      <w:r w:rsidRPr="008D559F">
        <w:t>1</w:t>
      </w:r>
      <w:r>
        <w:t>5</w:t>
      </w:r>
      <w:r w:rsidRPr="008D559F">
        <w:t>.</w:t>
      </w:r>
      <w:r>
        <w:tab/>
      </w:r>
      <w:r w:rsidRPr="008D559F">
        <w:t>MB-UPF receives multicast PDUs, either directly from the content provider or via the MBSTF that can manipulate the data.</w:t>
      </w:r>
    </w:p>
    <w:p w14:paraId="7E1081A0" w14:textId="77777777" w:rsidR="00A16904" w:rsidRPr="008D559F" w:rsidRDefault="00A16904" w:rsidP="00A16904">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5A49D8D3" w14:textId="77777777" w:rsidR="00A16904" w:rsidRPr="008D559F" w:rsidRDefault="00A16904" w:rsidP="00A16904">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5E1000AD" w14:textId="77777777" w:rsidR="00A16904" w:rsidRPr="008D559F" w:rsidRDefault="00A16904" w:rsidP="00A16904">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26F6C783" w14:textId="77777777" w:rsidR="00A16904" w:rsidRPr="008D559F" w:rsidRDefault="00A16904" w:rsidP="00A16904">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6450BE2F" w14:textId="77777777" w:rsidR="00A16904" w:rsidRPr="008D559F" w:rsidRDefault="00A16904" w:rsidP="00A16904">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089D09DD" w14:textId="77777777" w:rsidR="00A16904" w:rsidRPr="008D559F" w:rsidRDefault="00A16904" w:rsidP="00A16904">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0B900F46" w14:textId="77777777" w:rsidR="00A16904" w:rsidRPr="008D559F" w:rsidRDefault="00A16904" w:rsidP="00A16904">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30A69572" w14:textId="77777777" w:rsidR="00A16904" w:rsidRPr="008D559F" w:rsidRDefault="00A16904" w:rsidP="00A16904">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mapped unicast QoS flow(s) of the associated PDU Session)</w:t>
      </w:r>
      <w:r w:rsidRPr="008D559F">
        <w:t>.</w:t>
      </w:r>
    </w:p>
    <w:p w14:paraId="01C005EB" w14:textId="77777777" w:rsidR="00A16904" w:rsidRPr="00B2157C" w:rsidRDefault="00A16904" w:rsidP="00A16904">
      <w:pPr>
        <w:pStyle w:val="NO"/>
      </w:pPr>
      <w:r>
        <w:t>NOTE 7:</w:t>
      </w:r>
      <w:r>
        <w:tab/>
        <w:t xml:space="preserve">Details of the DL MBS data transmission </w:t>
      </w:r>
      <w:proofErr w:type="gramStart"/>
      <w:r>
        <w:t>are</w:t>
      </w:r>
      <w:proofErr w:type="gramEnd"/>
      <w:r>
        <w:t xml:space="preserve"> described in clause 6.7.</w:t>
      </w:r>
    </w:p>
    <w:p w14:paraId="3EAFB122" w14:textId="77777777" w:rsidR="00A16904" w:rsidRPr="00B2157C" w:rsidRDefault="00A16904" w:rsidP="00A16904">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11E10B29" w14:textId="50331558" w:rsidR="00956AF3" w:rsidRDefault="00956AF3">
      <w:pPr>
        <w:rPr>
          <w:noProof/>
        </w:rPr>
      </w:pPr>
    </w:p>
    <w:p w14:paraId="52C6B4FF" w14:textId="2C1A8749" w:rsidR="007E2B5E" w:rsidRDefault="007E2B5E">
      <w:pPr>
        <w:rPr>
          <w:noProof/>
        </w:rPr>
      </w:pPr>
    </w:p>
    <w:p w14:paraId="11E10B34" w14:textId="77777777" w:rsidR="00956AF3" w:rsidRDefault="006B6BD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1E10B35" w14:textId="77777777" w:rsidR="00956AF3" w:rsidRDefault="00956AF3">
      <w:pPr>
        <w:rPr>
          <w:noProof/>
        </w:rPr>
      </w:pPr>
    </w:p>
    <w:sectPr w:rsidR="00956A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A64E5" w14:textId="77777777" w:rsidR="0022485C" w:rsidRDefault="0022485C">
      <w:r>
        <w:separator/>
      </w:r>
    </w:p>
  </w:endnote>
  <w:endnote w:type="continuationSeparator" w:id="0">
    <w:p w14:paraId="166C6EF8" w14:textId="77777777" w:rsidR="0022485C" w:rsidRDefault="0022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BAF37" w14:textId="77777777" w:rsidR="0022485C" w:rsidRDefault="0022485C">
      <w:r>
        <w:separator/>
      </w:r>
    </w:p>
  </w:footnote>
  <w:footnote w:type="continuationSeparator" w:id="0">
    <w:p w14:paraId="1363C88C" w14:textId="77777777" w:rsidR="0022485C" w:rsidRDefault="00224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A" w14:textId="77777777" w:rsidR="00956AF3" w:rsidRDefault="006B6B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B" w14:textId="77777777" w:rsidR="00956AF3" w:rsidRDefault="00956A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C" w14:textId="77777777" w:rsidR="00956AF3" w:rsidRDefault="006B6B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D" w14:textId="77777777" w:rsidR="00956AF3" w:rsidRDefault="00956A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AF3"/>
    <w:rsid w:val="00136E73"/>
    <w:rsid w:val="001D7066"/>
    <w:rsid w:val="0021624D"/>
    <w:rsid w:val="00223620"/>
    <w:rsid w:val="0022485C"/>
    <w:rsid w:val="00225D0A"/>
    <w:rsid w:val="00253180"/>
    <w:rsid w:val="003A2DDB"/>
    <w:rsid w:val="00536DBC"/>
    <w:rsid w:val="00632E5B"/>
    <w:rsid w:val="00646CE2"/>
    <w:rsid w:val="0065507D"/>
    <w:rsid w:val="006B6BD8"/>
    <w:rsid w:val="006D05AE"/>
    <w:rsid w:val="0070543A"/>
    <w:rsid w:val="00751E79"/>
    <w:rsid w:val="00782BD3"/>
    <w:rsid w:val="007E2B5E"/>
    <w:rsid w:val="00803EE6"/>
    <w:rsid w:val="00854957"/>
    <w:rsid w:val="008C4C36"/>
    <w:rsid w:val="00956AF3"/>
    <w:rsid w:val="009E5D57"/>
    <w:rsid w:val="00A16904"/>
    <w:rsid w:val="00AC0AA0"/>
    <w:rsid w:val="00B605D9"/>
    <w:rsid w:val="00B656E6"/>
    <w:rsid w:val="00BC433C"/>
    <w:rsid w:val="00C55EAE"/>
    <w:rsid w:val="00CA5D16"/>
    <w:rsid w:val="00E22CFF"/>
    <w:rsid w:val="00EA411B"/>
    <w:rsid w:val="00EC315F"/>
    <w:rsid w:val="00F613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E10A9A"/>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0FC6-0B38-4523-9354-078F1E94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2262</Words>
  <Characters>11795</Characters>
  <Application>Microsoft Office Word</Application>
  <DocSecurity>0</DocSecurity>
  <Lines>98</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Miguel Griot</cp:lastModifiedBy>
  <cp:revision>34</cp:revision>
  <cp:lastPrinted>1900-01-01T08:00:00Z</cp:lastPrinted>
  <dcterms:created xsi:type="dcterms:W3CDTF">2021-10-19T11:53:00Z</dcterms:created>
  <dcterms:modified xsi:type="dcterms:W3CDTF">2021-11-08T18:39:00Z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